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745F176D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AF7C2C">
        <w:rPr>
          <w:b/>
          <w:noProof/>
          <w:sz w:val="24"/>
        </w:rPr>
        <w:t>248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C0F409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F60EF1A" w:rsidR="001E41F3" w:rsidRDefault="00F5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IE Encoding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4D7552B" w:rsidR="001E41F3" w:rsidRDefault="00ED7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EFF42" w14:textId="5B004332" w:rsidR="000010B0" w:rsidRDefault="00AE7F92" w:rsidP="00001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attributes in Namf API encoding </w:t>
            </w:r>
            <w:r w:rsidR="001052AD">
              <w:rPr>
                <w:noProof/>
              </w:rPr>
              <w:t>NAS and GTP IE in as binary contents</w:t>
            </w:r>
            <w:r w:rsidR="000010B0">
              <w:rPr>
                <w:noProof/>
              </w:rPr>
              <w:t>, but it is not clear whether the IEI and length shall be encoded or not</w:t>
            </w:r>
            <w:r w:rsidR="006113D9">
              <w:rPr>
                <w:noProof/>
              </w:rPr>
              <w:t>.</w:t>
            </w:r>
          </w:p>
          <w:p w14:paraId="4B7577A6" w14:textId="77777777" w:rsidR="00F70632" w:rsidRDefault="00F7063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E537" w14:textId="77777777" w:rsidR="007B46FA" w:rsidRDefault="007B46FA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attribute </w:t>
            </w:r>
            <w:r w:rsidR="00B34FF2">
              <w:rPr>
                <w:noProof/>
              </w:rPr>
              <w:t xml:space="preserve">already </w:t>
            </w:r>
            <w:r>
              <w:rPr>
                <w:noProof/>
              </w:rPr>
              <w:t>explicitly indicat</w:t>
            </w:r>
            <w:r w:rsidR="00B34FF2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B34FF2">
              <w:rPr>
                <w:noProof/>
              </w:rPr>
              <w:t>NAS/GTP IE and the base</w:t>
            </w:r>
            <w:r w:rsidR="006113D9">
              <w:rPr>
                <w:noProof/>
              </w:rPr>
              <w:t>-</w:t>
            </w:r>
            <w:r w:rsidR="00B34FF2">
              <w:rPr>
                <w:noProof/>
              </w:rPr>
              <w:t xml:space="preserve">64 encoding </w:t>
            </w:r>
            <w:r w:rsidR="006113D9">
              <w:rPr>
                <w:noProof/>
              </w:rPr>
              <w:t xml:space="preserve">can clearly indicating the content length, it is suggested </w:t>
            </w:r>
            <w:r w:rsidR="00B1234A">
              <w:rPr>
                <w:noProof/>
              </w:rPr>
              <w:t>only carry the contents of the IEs, i.e. without IEI and IE Length.</w:t>
            </w:r>
          </w:p>
          <w:p w14:paraId="3AF9449E" w14:textId="77777777" w:rsidR="00B1234A" w:rsidRDefault="00B1234A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5F7F8" w14:textId="3EC4C82A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fix some wrong references to TS 24.501 v16.x.</w:t>
            </w: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4FADB" w14:textId="61229E00" w:rsidR="00CE67A0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22DC2">
              <w:rPr>
                <w:noProof/>
              </w:rPr>
              <w:t xml:space="preserve">Clarify the </w:t>
            </w:r>
            <w:r w:rsidR="00772C6F">
              <w:rPr>
                <w:noProof/>
              </w:rPr>
              <w:t>att</w:t>
            </w:r>
            <w:r w:rsidR="006E1E4B">
              <w:rPr>
                <w:noProof/>
              </w:rPr>
              <w:t>r</w:t>
            </w:r>
            <w:bookmarkStart w:id="2" w:name="_GoBack"/>
            <w:bookmarkEnd w:id="2"/>
            <w:r w:rsidR="00772C6F">
              <w:rPr>
                <w:noProof/>
              </w:rPr>
              <w:t>ibute encoding carrying F-TIED in 6.1.6.</w:t>
            </w:r>
            <w:r w:rsidR="00A458E5">
              <w:rPr>
                <w:noProof/>
              </w:rPr>
              <w:t>2.41.</w:t>
            </w:r>
          </w:p>
          <w:p w14:paraId="7D0D4AC2" w14:textId="27371D97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6ED85" w14:textId="66D69B35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Clarity the encoding of simple data types carrying NAS IEs in </w:t>
            </w:r>
            <w:r w:rsidR="00772C6F">
              <w:rPr>
                <w:noProof/>
              </w:rPr>
              <w:t>6.1.6.3.2</w:t>
            </w:r>
            <w:r w:rsidR="00D834AF">
              <w:rPr>
                <w:noProof/>
              </w:rPr>
              <w:t>, also correct some wrong references.</w:t>
            </w: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F8AE346" w:rsidR="001E41F3" w:rsidRDefault="002810AD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encoding for NAS/GTP IEs, potential lead to incompatibility issue </w:t>
            </w:r>
            <w:r w:rsidR="000F0B51">
              <w:rPr>
                <w:noProof/>
                <w:lang w:eastAsia="ko-KR"/>
              </w:rPr>
              <w:t xml:space="preserve">between </w:t>
            </w:r>
            <w:r>
              <w:rPr>
                <w:noProof/>
                <w:lang w:eastAsia="ko-KR"/>
              </w:rPr>
              <w:t xml:space="preserve">NFs </w:t>
            </w:r>
            <w:r w:rsidR="000F0B51">
              <w:rPr>
                <w:noProof/>
                <w:lang w:eastAsia="ko-KR"/>
              </w:rPr>
              <w:t>from different vendors.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85B8B8B" w:rsidR="001E41F3" w:rsidRDefault="00AF7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6.1.6.2.41, 6.1.6.3.2.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2EC1C9F" w14:textId="77777777" w:rsidR="005E0EB3" w:rsidRDefault="005E0EB3" w:rsidP="005E0EB3">
      <w:pPr>
        <w:pStyle w:val="Heading5"/>
        <w:rPr>
          <w:lang w:eastAsia="zh-CN"/>
        </w:rPr>
      </w:pPr>
      <w:bookmarkStart w:id="4" w:name="_Toc36461372"/>
      <w:bookmarkStart w:id="5" w:name="_Toc34124700"/>
      <w:bookmarkStart w:id="6" w:name="_Toc25156398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UeContextCreateData</w:t>
      </w:r>
      <w:bookmarkEnd w:id="4"/>
      <w:bookmarkEnd w:id="5"/>
      <w:bookmarkEnd w:id="6"/>
      <w:proofErr w:type="spellEnd"/>
    </w:p>
    <w:p w14:paraId="7712D2DB" w14:textId="77777777" w:rsidR="005E0EB3" w:rsidRDefault="005E0EB3" w:rsidP="005E0EB3">
      <w:pPr>
        <w:pStyle w:val="TH"/>
      </w:pPr>
      <w:bookmarkStart w:id="7" w:name="_Hlk20138717"/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UeContextCreateData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5E0EB3" w14:paraId="031FC20A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00642" w14:textId="77777777" w:rsidR="005E0EB3" w:rsidRDefault="005E0EB3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CDEA1" w14:textId="77777777" w:rsidR="005E0EB3" w:rsidRDefault="005E0E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5995C" w14:textId="77777777" w:rsidR="005E0EB3" w:rsidRDefault="005E0EB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93438" w14:textId="77777777" w:rsidR="005E0EB3" w:rsidRDefault="005E0EB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FAFE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DDA63" w14:textId="77777777" w:rsidR="005E0EB3" w:rsidRDefault="005E0E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0EB3" w14:paraId="782B040F" w14:textId="77777777" w:rsidTr="005E0EB3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457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BF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5A8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DB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4D1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individual ueContext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232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11CC63D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A2DF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FC62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1E5B" w14:textId="77777777" w:rsidR="005E0EB3" w:rsidRDefault="005E0EB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7256" w14:textId="77777777" w:rsidR="005E0EB3" w:rsidRDefault="005E0E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0897" w14:textId="77777777" w:rsidR="005E0EB3" w:rsidRDefault="005E0EB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6F0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5858CC70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E47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2AA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3086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6A6F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F16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8EB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32AF965D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FF3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B041" w14:textId="77777777" w:rsidR="005E0EB3" w:rsidRDefault="005E0EB3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ABC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01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27ED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to contain the list of N2SmInformation, where each N2SmInformation includes</w:t>
            </w:r>
            <w:r>
              <w:rPr>
                <w:color w:val="7030A0"/>
              </w:rPr>
              <w:t xml:space="preserve"> </w:t>
            </w:r>
            <w:r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336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4AEA11F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4D06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D7C" w14:textId="77777777" w:rsidR="005E0EB3" w:rsidRDefault="005E0EB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B1A0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3053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AE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a callback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565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1119F54C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0FFF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7E" w14:textId="77777777" w:rsidR="005E0EB3" w:rsidRDefault="005E0EB3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D007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3E8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EC65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29C" w14:textId="77777777" w:rsidR="005E0EB3" w:rsidRDefault="005E0EB3">
            <w:pPr>
              <w:pStyle w:val="TAL"/>
              <w:rPr>
                <w:lang w:eastAsia="zh-CN"/>
              </w:rPr>
            </w:pPr>
          </w:p>
        </w:tc>
      </w:tr>
      <w:tr w:rsidR="005E0EB3" w14:paraId="28CBA7EE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2A4B" w14:textId="77777777" w:rsidR="005E0EB3" w:rsidRDefault="005E0E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63C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3794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054D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4154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BA3" w14:textId="77777777" w:rsidR="005E0EB3" w:rsidRDefault="005E0EB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0EB3" w14:paraId="246B01A2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87" w14:textId="77777777" w:rsidR="005E0EB3" w:rsidRDefault="005E0EB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B22" w14:textId="77777777" w:rsidR="005E0EB3" w:rsidRDefault="005E0EB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EF2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A5B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0A1" w14:textId="77777777" w:rsidR="005E0EB3" w:rsidRDefault="005E0EB3">
            <w:pPr>
              <w:pStyle w:val="TAL"/>
              <w:rPr>
                <w:lang w:eastAsia="zh-CN"/>
              </w:rPr>
            </w:pPr>
            <w:r>
              <w:t>This IE shall be present if at least one optional feature defined in clause 6.1.8 is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37A" w14:textId="77777777" w:rsidR="005E0EB3" w:rsidRDefault="005E0EB3">
            <w:pPr>
              <w:pStyle w:val="TAL"/>
            </w:pPr>
          </w:p>
        </w:tc>
      </w:tr>
      <w:tr w:rsidR="005E0EB3" w14:paraId="06F23291" w14:textId="77777777" w:rsidTr="005E0EB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742D" w14:textId="77777777" w:rsidR="005E0EB3" w:rsidRDefault="005E0EB3">
            <w:pPr>
              <w:pStyle w:val="TAL"/>
            </w:pPr>
            <w:proofErr w:type="spellStart"/>
            <w:r>
              <w:rPr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165" w14:textId="77777777" w:rsidR="005E0EB3" w:rsidRDefault="005E0EB3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61BB" w14:textId="77777777" w:rsidR="005E0EB3" w:rsidRDefault="005E0E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2E4E" w14:textId="77777777" w:rsidR="005E0EB3" w:rsidRDefault="005E0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B56" w14:textId="3C339802" w:rsidR="005E0EB3" w:rsidRDefault="005E0EB3">
            <w:pPr>
              <w:pStyle w:val="TAL"/>
              <w:rPr>
                <w:lang w:eastAsia="zh-CN"/>
              </w:rPr>
            </w:pPr>
            <w:r>
              <w:t>Base64-encoded characters</w:t>
            </w:r>
            <w:r>
              <w:rPr>
                <w:lang w:eastAsia="zh-CN"/>
              </w:rPr>
              <w:t xml:space="preserve">, encoding </w:t>
            </w: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>MME</w:t>
            </w:r>
            <w:r>
              <w:rPr>
                <w:rFonts w:cs="Arial"/>
                <w:szCs w:val="18"/>
              </w:rPr>
              <w:t xml:space="preserve"> F-TEID for Control Plane</w:t>
            </w:r>
            <w:r>
              <w:t xml:space="preserve"> </w:t>
            </w:r>
            <w:ins w:id="8" w:author="Ericsson - Lu Yunjie CT4#97e" w:date="2020-04-07T14:32:00Z">
              <w:r w:rsidR="006A0B1D">
                <w:t>(starting from octet 4)</w:t>
              </w:r>
            </w:ins>
            <w:ins w:id="9" w:author="Ericsson - Lu Yunjie CT4#97e" w:date="2020-04-06T22:15:00Z">
              <w:r w:rsidR="00177CA8">
                <w:t xml:space="preserve"> </w:t>
              </w:r>
            </w:ins>
            <w:r>
              <w:t xml:space="preserve">as specified in Figure 8.22-1 of </w:t>
            </w:r>
            <w:bookmarkStart w:id="10" w:name="_Hlk20138733"/>
            <w:r>
              <w:t>3GPP TS 29.274 [41]</w:t>
            </w:r>
            <w:bookmarkEnd w:id="10"/>
            <w:r>
              <w:rPr>
                <w:rFonts w:cs="Arial"/>
                <w:szCs w:val="18"/>
              </w:rPr>
              <w:t>.</w:t>
            </w:r>
          </w:p>
          <w:p w14:paraId="05931CC1" w14:textId="77777777" w:rsidR="005E0EB3" w:rsidRDefault="005E0EB3">
            <w:pPr>
              <w:pStyle w:val="TAL"/>
            </w:pPr>
            <w:r>
              <w:rPr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CAFD" w14:textId="77777777" w:rsidR="005E0EB3" w:rsidRDefault="005E0EB3">
            <w:pPr>
              <w:pStyle w:val="TAL"/>
            </w:pPr>
            <w:r>
              <w:rPr>
                <w:lang w:eastAsia="zh-CN"/>
              </w:rPr>
              <w:t>ENS</w:t>
            </w:r>
          </w:p>
        </w:tc>
      </w:tr>
    </w:tbl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BF39CC" w14:textId="77777777" w:rsidR="005814D0" w:rsidRDefault="005814D0" w:rsidP="005814D0">
      <w:pPr>
        <w:pStyle w:val="Heading5"/>
      </w:pPr>
      <w:bookmarkStart w:id="11" w:name="_Toc36461391"/>
      <w:bookmarkStart w:id="12" w:name="_Toc34124719"/>
      <w:bookmarkStart w:id="13" w:name="_Toc25156415"/>
      <w:r>
        <w:t>6.1.6.3.2</w:t>
      </w:r>
      <w:r>
        <w:tab/>
        <w:t>Simple data types</w:t>
      </w:r>
      <w:bookmarkEnd w:id="11"/>
      <w:bookmarkEnd w:id="12"/>
      <w:bookmarkEnd w:id="13"/>
    </w:p>
    <w:p w14:paraId="6A19357A" w14:textId="77777777" w:rsidR="005814D0" w:rsidRDefault="005814D0" w:rsidP="005814D0">
      <w:r>
        <w:t>The simple data types defined in table 6.1.6.3.2-1 shall be supported.</w:t>
      </w:r>
    </w:p>
    <w:p w14:paraId="64257883" w14:textId="77777777" w:rsidR="005814D0" w:rsidRDefault="005814D0" w:rsidP="005814D0">
      <w:pPr>
        <w:pStyle w:val="TH"/>
      </w:pPr>
      <w:r>
        <w:lastRenderedPageBreak/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5814D0" w14:paraId="206F86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D28B6" w14:textId="77777777" w:rsidR="005814D0" w:rsidRDefault="005814D0">
            <w:pPr>
              <w:pStyle w:val="TAH"/>
            </w:pPr>
            <w:r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F8FE8" w14:textId="77777777" w:rsidR="005814D0" w:rsidRDefault="005814D0">
            <w:pPr>
              <w:pStyle w:val="TAH"/>
            </w:pPr>
            <w:r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7D30" w14:textId="77777777" w:rsidR="005814D0" w:rsidRDefault="005814D0">
            <w:pPr>
              <w:pStyle w:val="TAH"/>
            </w:pPr>
            <w:r>
              <w:t>Description</w:t>
            </w:r>
          </w:p>
        </w:tc>
      </w:tr>
      <w:tr w:rsidR="005814D0" w14:paraId="04EB4D56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5A4B" w14:textId="77777777" w:rsidR="005814D0" w:rsidRDefault="005814D0">
            <w:pPr>
              <w:pStyle w:val="TAL"/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F346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08E7A01" w14:textId="77777777" w:rsidR="005814D0" w:rsidRDefault="005814D0">
            <w:pPr>
              <w:pStyle w:val="TAL"/>
            </w:pPr>
            <w:r>
              <w:t>Integer identifying an EPS bearer, within the range 0 to 15, as specified in clause 11.2.3.1.5, bits 5 to 8, of 3GPP TS 24.007 [15].</w:t>
            </w:r>
          </w:p>
        </w:tc>
      </w:tr>
      <w:tr w:rsidR="005814D0" w14:paraId="642EA82A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8EF8" w14:textId="77777777" w:rsidR="005814D0" w:rsidRDefault="005814D0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98CF" w14:textId="77777777" w:rsidR="005814D0" w:rsidRDefault="005814D0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7A1970" w14:textId="77777777" w:rsidR="005814D0" w:rsidRDefault="005814D0">
            <w:pPr>
              <w:pStyle w:val="TAL"/>
            </w:pPr>
            <w:r>
              <w:t>This represents the Paging Policy Indicator. The value is within the range 0 to 7.</w:t>
            </w:r>
          </w:p>
        </w:tc>
      </w:tr>
      <w:tr w:rsidR="005814D0" w14:paraId="43E2FE4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4239" w14:textId="77777777" w:rsidR="005814D0" w:rsidRDefault="005814D0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8549" w14:textId="77777777" w:rsidR="005814D0" w:rsidRDefault="005814D0">
            <w:pPr>
              <w:pStyle w:val="TAL"/>
            </w:pPr>
            <w:r>
              <w:t>Uinteger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A10FAC" w14:textId="77777777" w:rsidR="005814D0" w:rsidRDefault="005814D0">
            <w:pPr>
              <w:pStyle w:val="TAL"/>
            </w:pPr>
            <w:r>
              <w:t>Unsigned integer identifying the NAS COUNT as specified in 3GPP TS 33.501 [27]</w:t>
            </w:r>
          </w:p>
        </w:tc>
      </w:tr>
      <w:tr w:rsidR="005814D0" w14:paraId="7ED113C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6D29" w14:textId="77777777" w:rsidR="005814D0" w:rsidRDefault="005814D0">
            <w:pPr>
              <w:pStyle w:val="TAL"/>
            </w:pPr>
            <w:r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C4C4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5A6B3E" w14:textId="6AD34C2B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5GMM capability</w:t>
            </w:r>
            <w:r>
              <w:rPr>
                <w:lang w:eastAsia="zh-CN"/>
              </w:rPr>
              <w:t xml:space="preserve">" </w:t>
            </w:r>
            <w:r>
              <w:t xml:space="preserve">IE </w:t>
            </w:r>
            <w:ins w:id="14" w:author="Ericsson - Lu Yunjie CT4#97e" w:date="2020-04-07T13:46:00Z">
              <w:r w:rsidR="00DB5B9C">
                <w:t xml:space="preserve">(starting from octet 3) </w:t>
              </w:r>
            </w:ins>
            <w:r>
              <w:t>as specified in clause 9.</w:t>
            </w:r>
            <w:del w:id="15" w:author="Ericsson - Lu Yunjie CT4#97e" w:date="2020-04-07T14:08:00Z">
              <w:r w:rsidDel="000D1FEA">
                <w:delText>8</w:delText>
              </w:r>
            </w:del>
            <w:ins w:id="16" w:author="Ericsson - Lu Yunjie CT4#97e" w:date="2020-04-07T14:08:00Z">
              <w:r w:rsidR="000D1FEA">
                <w:t>11</w:t>
              </w:r>
            </w:ins>
            <w:r>
              <w:t>.3.1 of 3GPP TS 24.501 [11].</w:t>
            </w:r>
          </w:p>
        </w:tc>
      </w:tr>
      <w:tr w:rsidR="005814D0" w14:paraId="2D512053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5C23" w14:textId="77777777" w:rsidR="005814D0" w:rsidRDefault="005814D0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7006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D570B2" w14:textId="6D8A428C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 xml:space="preserve"> UE security capability</w:t>
            </w:r>
            <w:r>
              <w:rPr>
                <w:lang w:eastAsia="zh-CN"/>
              </w:rPr>
              <w:t xml:space="preserve">" </w:t>
            </w:r>
            <w:r>
              <w:t xml:space="preserve">IE </w:t>
            </w:r>
            <w:ins w:id="17" w:author="Ericsson - Lu Yunjie CT4#97e" w:date="2020-04-07T13:47:00Z">
              <w:r w:rsidR="008E74EB">
                <w:t xml:space="preserve">(starting from octet 3) </w:t>
              </w:r>
            </w:ins>
            <w:r>
              <w:t>as specified in clause 9.</w:t>
            </w:r>
            <w:del w:id="18" w:author="Ericsson - Lu Yunjie CT4#97e" w:date="2020-04-07T14:08:00Z">
              <w:r w:rsidDel="0075209F">
                <w:delText>8</w:delText>
              </w:r>
            </w:del>
            <w:ins w:id="19" w:author="Ericsson - Lu Yunjie CT4#97e" w:date="2020-04-07T14:08:00Z">
              <w:r w:rsidR="0075209F">
                <w:t>11</w:t>
              </w:r>
            </w:ins>
            <w:r>
              <w:t>.3.5</w:t>
            </w:r>
            <w:del w:id="20" w:author="Ericsson - Lu Yunjie CT4#97e" w:date="2020-04-07T14:08:00Z">
              <w:r w:rsidDel="0075209F">
                <w:delText>5</w:delText>
              </w:r>
            </w:del>
            <w:ins w:id="21" w:author="Ericsson - Lu Yunjie CT4#97e" w:date="2020-04-07T14:08:00Z">
              <w:r w:rsidR="0075209F">
                <w:t>4</w:t>
              </w:r>
            </w:ins>
            <w:r>
              <w:t xml:space="preserve"> of 3GPP TS 24.501 [11].</w:t>
            </w:r>
          </w:p>
        </w:tc>
      </w:tr>
      <w:tr w:rsidR="005814D0" w14:paraId="4B36AFCB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EAD1" w14:textId="77777777" w:rsidR="005814D0" w:rsidRDefault="005814D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2587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6E581A" w14:textId="61EFE54C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 xml:space="preserve"> S1 UE network capability</w:t>
            </w:r>
            <w:r>
              <w:rPr>
                <w:lang w:eastAsia="zh-CN"/>
              </w:rPr>
              <w:t xml:space="preserve">" </w:t>
            </w:r>
            <w:r>
              <w:t xml:space="preserve">IE </w:t>
            </w:r>
            <w:ins w:id="22" w:author="Ericsson - Lu Yunjie CT4#97e" w:date="2020-04-07T13:47:00Z">
              <w:r w:rsidR="004C666D">
                <w:t xml:space="preserve">(starting from octet 3) </w:t>
              </w:r>
            </w:ins>
            <w:r>
              <w:t>as specified in clause 9.</w:t>
            </w:r>
            <w:del w:id="23" w:author="Ericsson - Lu Yunjie CT4#97e" w:date="2020-04-07T14:11:00Z">
              <w:r w:rsidDel="00ED06FB">
                <w:delText>8</w:delText>
              </w:r>
            </w:del>
            <w:ins w:id="24" w:author="Ericsson - Lu Yunjie CT4#97e" w:date="2020-04-07T14:11:00Z">
              <w:r w:rsidR="00ED06FB">
                <w:t>11</w:t>
              </w:r>
            </w:ins>
            <w:r>
              <w:t>.3.4</w:t>
            </w:r>
            <w:del w:id="25" w:author="Ericsson - Lu Yunjie CT4#97e" w:date="2020-04-07T14:11:00Z">
              <w:r w:rsidDel="00ED06FB">
                <w:delText>4</w:delText>
              </w:r>
            </w:del>
            <w:ins w:id="26" w:author="Ericsson - Lu Yunjie CT4#97e" w:date="2020-04-07T14:11:00Z">
              <w:r w:rsidR="00ED06FB">
                <w:t>8</w:t>
              </w:r>
            </w:ins>
            <w:r>
              <w:t xml:space="preserve"> of 3GPP TS 24.501 [11].</w:t>
            </w:r>
          </w:p>
        </w:tc>
      </w:tr>
      <w:tr w:rsidR="005814D0" w14:paraId="5A8A2F65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CA21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FD1F" w14:textId="77777777" w:rsidR="005814D0" w:rsidRDefault="005814D0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CB83C0" w14:textId="77777777" w:rsidR="005814D0" w:rsidRDefault="005814D0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DRX Parameters</w:t>
            </w:r>
            <w:r>
              <w:rPr>
                <w:lang w:eastAsia="zh-CN"/>
              </w:rPr>
              <w:t xml:space="preserve">" </w:t>
            </w:r>
            <w:r>
              <w:t>IE as specified in clause 10.5.5.6 of 3GPP TS 24.008 [22]</w:t>
            </w:r>
          </w:p>
        </w:tc>
      </w:tr>
      <w:tr w:rsidR="005814D0" w14:paraId="13D24A27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1CF2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2EEE" w14:textId="77777777" w:rsidR="005814D0" w:rsidRDefault="005814D0">
            <w:pPr>
              <w:pStyle w:val="TAL"/>
            </w:pPr>
            <w:r>
              <w:t>string</w:t>
            </w:r>
          </w:p>
          <w:p w14:paraId="6B5D3115" w14:textId="77777777" w:rsidR="005814D0" w:rsidRDefault="005814D0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30F48D" w14:textId="77777777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14:paraId="7E22C439" w14:textId="77777777" w:rsidR="005814D0" w:rsidRDefault="005814D0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1</w:t>
            </w:r>
          </w:p>
          <w:p w14:paraId="16CEBA6B" w14:textId="77777777" w:rsidR="005814D0" w:rsidRDefault="005814D0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20</w:t>
            </w:r>
          </w:p>
        </w:tc>
      </w:tr>
      <w:tr w:rsidR="005814D0" w14:paraId="48FCF7B2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8540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9BE0" w14:textId="77777777" w:rsidR="005814D0" w:rsidRDefault="005814D0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27BFFD" w14:textId="18CFFC89" w:rsidR="005814D0" w:rsidRDefault="005814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ins w:id="27" w:author="Ericsson - Lu Yunjie CT4#97e" w:date="2020-04-07T14:16:00Z">
              <w:r w:rsidR="00C15977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ins w:id="28" w:author="Ericsson - Lu Yunjie CT4#97e" w:date="2020-04-07T14:17:00Z">
              <w:r w:rsidR="00C15977">
                <w:rPr>
                  <w:lang w:eastAsia="zh-CN"/>
                </w:rPr>
                <w:t>" IE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29" w:author="Ericsson - Lu Yunjie CT4#97e" w:date="2020-04-07T14:24:00Z">
              <w:r w:rsidR="00221734">
                <w:t>(starting from octet 3)</w:t>
              </w:r>
              <w:r w:rsidR="002217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 xml:space="preserve">(see clause </w:t>
            </w:r>
            <w:ins w:id="30" w:author="Ericsson - Lu Yunjie CT4#97e" w:date="2020-04-07T14:13:00Z">
              <w:r w:rsidR="004F35BA" w:rsidRPr="00CC0C94">
                <w:rPr>
                  <w:lang w:val="en-US"/>
                </w:rPr>
                <w:t>9.</w:t>
              </w:r>
              <w:r w:rsidR="004F35BA">
                <w:rPr>
                  <w:lang w:val="en-US"/>
                </w:rPr>
                <w:t>11</w:t>
              </w:r>
              <w:r w:rsidR="004F35BA" w:rsidRPr="00CC0C94">
                <w:rPr>
                  <w:lang w:val="en-US"/>
                </w:rPr>
                <w:t>.</w:t>
              </w:r>
              <w:r w:rsidR="004F35BA">
                <w:rPr>
                  <w:lang w:val="en-US"/>
                </w:rPr>
                <w:t>3.31C</w:t>
              </w:r>
            </w:ins>
            <w:del w:id="31" w:author="Ericsson - Lu Yunjie CT4#97e" w:date="2020-04-07T14:13:00Z">
              <w:r w:rsidDel="004F35BA">
                <w:rPr>
                  <w:rFonts w:cs="Arial"/>
                  <w:szCs w:val="18"/>
                  <w:lang w:val="en-US" w:eastAsia="zh-CN"/>
                </w:rPr>
                <w:delText>8.2.6.25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]).</w:t>
            </w:r>
          </w:p>
        </w:tc>
      </w:tr>
      <w:tr w:rsidR="005814D0" w14:paraId="0707DDB9" w14:textId="77777777" w:rsidTr="005814D0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36A4" w14:textId="77777777" w:rsidR="005814D0" w:rsidRDefault="005814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F64A" w14:textId="77777777" w:rsidR="005814D0" w:rsidRDefault="005814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703E03" w14:textId="1032CE7A" w:rsidR="005814D0" w:rsidRDefault="005814D0">
            <w:pPr>
              <w:pStyle w:val="TAL"/>
            </w:pPr>
            <w:r>
              <w:t>String with format "byte" as defined in OpenAPI Specification [23], i.e. base64-encoded characters,</w:t>
            </w:r>
            <w:r>
              <w:rPr>
                <w:lang w:eastAsia="zh-CN"/>
              </w:rPr>
              <w:t xml:space="preserve"> encoding the </w:t>
            </w:r>
            <w:ins w:id="32" w:author="Ericsson - Lu Yunjie CT4#97e" w:date="2020-04-07T14:16:00Z">
              <w:r w:rsidR="00C15977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Supported Codec </w:t>
            </w:r>
            <w:ins w:id="33" w:author="Ericsson - Lu Yunjie CT4#97e" w:date="2020-04-07T14:16:00Z">
              <w:r w:rsidR="00C15977">
                <w:rPr>
                  <w:lang w:eastAsia="zh-CN"/>
                </w:rPr>
                <w:t xml:space="preserve">list" IE </w:t>
              </w:r>
            </w:ins>
            <w:ins w:id="34" w:author="Ericsson - Lu Yunjie CT4#97e" w:date="2020-04-07T14:24:00Z">
              <w:r w:rsidR="0072659C">
                <w:t>(starting from octet 3)</w:t>
              </w:r>
              <w:r w:rsidR="0072659C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ins w:id="35" w:author="Ericsson - Lu Yunjie CT4#97e" w:date="2020-04-07T14:14:00Z">
              <w:r w:rsidR="00C40CCF" w:rsidRPr="00CC0C94">
                <w:rPr>
                  <w:lang w:val="en-US"/>
                </w:rPr>
                <w:t>9.</w:t>
              </w:r>
              <w:r w:rsidR="00C40CCF">
                <w:rPr>
                  <w:lang w:val="en-US"/>
                </w:rPr>
                <w:t>11</w:t>
              </w:r>
              <w:r w:rsidR="00C40CCF" w:rsidRPr="00CC0C94">
                <w:rPr>
                  <w:lang w:val="en-US"/>
                </w:rPr>
                <w:t>.</w:t>
              </w:r>
              <w:r w:rsidR="00C40CCF">
                <w:rPr>
                  <w:lang w:val="en-US"/>
                </w:rPr>
                <w:t>3.51A</w:t>
              </w:r>
            </w:ins>
            <w:del w:id="36" w:author="Ericsson - Lu Yunjie CT4#97e" w:date="2020-04-07T14:14:00Z">
              <w:r w:rsidDel="00C40CCF">
                <w:rPr>
                  <w:rFonts w:cs="Arial"/>
                  <w:szCs w:val="18"/>
                  <w:lang w:val="en-US" w:eastAsia="zh-CN"/>
                </w:rPr>
                <w:delText>8.2.6.26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])</w:t>
            </w:r>
            <w:r>
              <w:rPr>
                <w:lang w:eastAsia="zh-CN"/>
              </w:rPr>
              <w:t>.</w:t>
            </w:r>
          </w:p>
        </w:tc>
      </w:tr>
    </w:tbl>
    <w:p w14:paraId="7FB914D8" w14:textId="77777777" w:rsidR="00606768" w:rsidRPr="005E0EB3" w:rsidRDefault="00606768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6BD24" w14:textId="77777777" w:rsidR="00A236FC" w:rsidRDefault="00A236FC">
      <w:r>
        <w:separator/>
      </w:r>
    </w:p>
  </w:endnote>
  <w:endnote w:type="continuationSeparator" w:id="0">
    <w:p w14:paraId="5E68ECCD" w14:textId="77777777" w:rsidR="00A236FC" w:rsidRDefault="00A2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4F107" w14:textId="77777777" w:rsidR="00A236FC" w:rsidRDefault="00A236FC">
      <w:r>
        <w:separator/>
      </w:r>
    </w:p>
  </w:footnote>
  <w:footnote w:type="continuationSeparator" w:id="0">
    <w:p w14:paraId="2555FDAC" w14:textId="77777777" w:rsidR="00A236FC" w:rsidRDefault="00A2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3BE7"/>
    <w:rsid w:val="00043264"/>
    <w:rsid w:val="00044F52"/>
    <w:rsid w:val="000613A7"/>
    <w:rsid w:val="00062A32"/>
    <w:rsid w:val="000760E8"/>
    <w:rsid w:val="00093A9D"/>
    <w:rsid w:val="000A0B1D"/>
    <w:rsid w:val="000A1F6F"/>
    <w:rsid w:val="000A6394"/>
    <w:rsid w:val="000A7FA8"/>
    <w:rsid w:val="000B7FED"/>
    <w:rsid w:val="000C038A"/>
    <w:rsid w:val="000C24B4"/>
    <w:rsid w:val="000C6598"/>
    <w:rsid w:val="000D1FEA"/>
    <w:rsid w:val="000F0B51"/>
    <w:rsid w:val="001052AD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304F"/>
    <w:rsid w:val="001A7B60"/>
    <w:rsid w:val="001B52F0"/>
    <w:rsid w:val="001B7A65"/>
    <w:rsid w:val="001D7AF6"/>
    <w:rsid w:val="001E41F3"/>
    <w:rsid w:val="00200942"/>
    <w:rsid w:val="002058F9"/>
    <w:rsid w:val="00213BCE"/>
    <w:rsid w:val="00221734"/>
    <w:rsid w:val="00231076"/>
    <w:rsid w:val="0026004D"/>
    <w:rsid w:val="002640DD"/>
    <w:rsid w:val="00272B5F"/>
    <w:rsid w:val="002732CA"/>
    <w:rsid w:val="00275D12"/>
    <w:rsid w:val="002810AD"/>
    <w:rsid w:val="00284FEB"/>
    <w:rsid w:val="002860C4"/>
    <w:rsid w:val="002A3B88"/>
    <w:rsid w:val="002A5394"/>
    <w:rsid w:val="002B5741"/>
    <w:rsid w:val="002D3A98"/>
    <w:rsid w:val="002E67BB"/>
    <w:rsid w:val="002F7345"/>
    <w:rsid w:val="00305409"/>
    <w:rsid w:val="00305C32"/>
    <w:rsid w:val="0032299E"/>
    <w:rsid w:val="003609EF"/>
    <w:rsid w:val="0036231A"/>
    <w:rsid w:val="00374DD4"/>
    <w:rsid w:val="003A317D"/>
    <w:rsid w:val="003A4778"/>
    <w:rsid w:val="003A4BF8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615D5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5423"/>
    <w:rsid w:val="006D6EE7"/>
    <w:rsid w:val="006E1E4B"/>
    <w:rsid w:val="006E21FB"/>
    <w:rsid w:val="0072659C"/>
    <w:rsid w:val="00730A47"/>
    <w:rsid w:val="00735845"/>
    <w:rsid w:val="00744CA7"/>
    <w:rsid w:val="0075209F"/>
    <w:rsid w:val="00765ECD"/>
    <w:rsid w:val="00772C6F"/>
    <w:rsid w:val="00792342"/>
    <w:rsid w:val="007977A8"/>
    <w:rsid w:val="007B46FA"/>
    <w:rsid w:val="007B512A"/>
    <w:rsid w:val="007B665C"/>
    <w:rsid w:val="007B6D61"/>
    <w:rsid w:val="007C2097"/>
    <w:rsid w:val="007C7467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626E7"/>
    <w:rsid w:val="00870EE7"/>
    <w:rsid w:val="008863B9"/>
    <w:rsid w:val="00893E31"/>
    <w:rsid w:val="008A45A6"/>
    <w:rsid w:val="008B5257"/>
    <w:rsid w:val="008C4B39"/>
    <w:rsid w:val="008E2BC6"/>
    <w:rsid w:val="008E74EB"/>
    <w:rsid w:val="008F193E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91B88"/>
    <w:rsid w:val="00993D86"/>
    <w:rsid w:val="009A169D"/>
    <w:rsid w:val="009A5753"/>
    <w:rsid w:val="009A579D"/>
    <w:rsid w:val="009C4BD6"/>
    <w:rsid w:val="009E329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671C"/>
    <w:rsid w:val="00A84274"/>
    <w:rsid w:val="00A86B8B"/>
    <w:rsid w:val="00AA2CBC"/>
    <w:rsid w:val="00AC5820"/>
    <w:rsid w:val="00AD1CD8"/>
    <w:rsid w:val="00AD5082"/>
    <w:rsid w:val="00AE7F92"/>
    <w:rsid w:val="00AF3B2A"/>
    <w:rsid w:val="00AF7C2C"/>
    <w:rsid w:val="00AF7CA7"/>
    <w:rsid w:val="00B1234A"/>
    <w:rsid w:val="00B1266C"/>
    <w:rsid w:val="00B258BB"/>
    <w:rsid w:val="00B34FF2"/>
    <w:rsid w:val="00B41A7D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C01C58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78BF"/>
    <w:rsid w:val="00C95985"/>
    <w:rsid w:val="00CA09E1"/>
    <w:rsid w:val="00CA3DB0"/>
    <w:rsid w:val="00CB2ECA"/>
    <w:rsid w:val="00CC5026"/>
    <w:rsid w:val="00CC68D0"/>
    <w:rsid w:val="00CE1369"/>
    <w:rsid w:val="00CE67A0"/>
    <w:rsid w:val="00CF7508"/>
    <w:rsid w:val="00D03F9A"/>
    <w:rsid w:val="00D06D51"/>
    <w:rsid w:val="00D24991"/>
    <w:rsid w:val="00D50255"/>
    <w:rsid w:val="00D524FC"/>
    <w:rsid w:val="00D66520"/>
    <w:rsid w:val="00D67844"/>
    <w:rsid w:val="00D73D31"/>
    <w:rsid w:val="00D77116"/>
    <w:rsid w:val="00D834AF"/>
    <w:rsid w:val="00D85F4F"/>
    <w:rsid w:val="00D86106"/>
    <w:rsid w:val="00D87AF5"/>
    <w:rsid w:val="00D92AD3"/>
    <w:rsid w:val="00DB1448"/>
    <w:rsid w:val="00DB5B9C"/>
    <w:rsid w:val="00DE34CF"/>
    <w:rsid w:val="00E06685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23E23"/>
    <w:rsid w:val="00F25D98"/>
    <w:rsid w:val="00F300FB"/>
    <w:rsid w:val="00F430AA"/>
    <w:rsid w:val="00F45062"/>
    <w:rsid w:val="00F4610F"/>
    <w:rsid w:val="00F546F3"/>
    <w:rsid w:val="00F54E2B"/>
    <w:rsid w:val="00F70632"/>
    <w:rsid w:val="00F84B6A"/>
    <w:rsid w:val="00F9214C"/>
    <w:rsid w:val="00FA5181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2688E-0D79-4568-B6E1-17CB9271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880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75</cp:revision>
  <cp:lastPrinted>1900-01-01T08:00:00Z</cp:lastPrinted>
  <dcterms:created xsi:type="dcterms:W3CDTF">2020-03-20T08:40:00Z</dcterms:created>
  <dcterms:modified xsi:type="dcterms:W3CDTF">2020-04-08T08:34:00Z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